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B434D" w14:textId="6681FC57" w:rsidR="00F24EEF" w:rsidRPr="00B92385" w:rsidRDefault="001E41F3" w:rsidP="006F5AD5">
      <w:pPr>
        <w:pStyle w:val="CRCoverPage"/>
        <w:tabs>
          <w:tab w:val="right" w:pos="9639"/>
        </w:tabs>
        <w:spacing w:after="0"/>
        <w:rPr>
          <w:b/>
          <w:noProof/>
          <w:sz w:val="24"/>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C36D30">
        <w:rPr>
          <w:b/>
          <w:noProof/>
          <w:sz w:val="24"/>
        </w:rPr>
        <w:t>4</w:t>
      </w:r>
      <w:r w:rsidR="00C66BA2">
        <w:rPr>
          <w:b/>
          <w:noProof/>
          <w:sz w:val="24"/>
        </w:rPr>
        <w:t xml:space="preserve"> </w:t>
      </w:r>
      <w:r>
        <w:rPr>
          <w:b/>
          <w:noProof/>
          <w:sz w:val="24"/>
        </w:rPr>
        <w:t>Meeting #</w:t>
      </w:r>
      <w:r w:rsidR="00CD61B0">
        <w:rPr>
          <w:b/>
          <w:noProof/>
          <w:sz w:val="24"/>
        </w:rPr>
        <w:t>1</w:t>
      </w:r>
      <w:r w:rsidR="00C36D30">
        <w:rPr>
          <w:b/>
          <w:noProof/>
          <w:sz w:val="24"/>
        </w:rPr>
        <w:t>17</w:t>
      </w:r>
      <w:r>
        <w:rPr>
          <w:b/>
          <w:i/>
          <w:noProof/>
          <w:sz w:val="28"/>
        </w:rPr>
        <w:tab/>
      </w:r>
      <w:r w:rsidR="00B92385" w:rsidRPr="00B92385">
        <w:rPr>
          <w:b/>
          <w:noProof/>
          <w:sz w:val="24"/>
        </w:rPr>
        <w:t>C4-233391</w:t>
      </w:r>
    </w:p>
    <w:p w14:paraId="66E1C107" w14:textId="5AC4136B" w:rsidR="00F24EEF" w:rsidRDefault="00675C14" w:rsidP="00675C14">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F24E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FC8D5"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C36D30">
              <w:rPr>
                <w:b/>
                <w:noProof/>
                <w:sz w:val="28"/>
                <w:lang w:eastAsia="zh-CN"/>
              </w:rPr>
              <w:t>9.</w:t>
            </w:r>
            <w:r w:rsidR="00675C14">
              <w:rPr>
                <w:b/>
                <w:noProof/>
                <w:sz w:val="28"/>
                <w:lang w:eastAsia="zh-CN"/>
              </w:rPr>
              <w:t>273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7F91446F" w:rsidR="001E41F3" w:rsidRPr="006B480F" w:rsidRDefault="00B92385" w:rsidP="00120C93">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543</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4BA9DF4F"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C36D30">
              <w:rPr>
                <w:b/>
                <w:noProof/>
                <w:sz w:val="28"/>
              </w:rPr>
              <w:t>2</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D5E52" w:rsidR="001E41F3" w:rsidRPr="00120C93" w:rsidRDefault="00D12506">
            <w:pPr>
              <w:pStyle w:val="CRCoverPage"/>
              <w:spacing w:after="0"/>
              <w:ind w:left="100"/>
              <w:rPr>
                <w:noProof/>
                <w:lang w:eastAsia="zh-CN"/>
              </w:rPr>
            </w:pPr>
            <w:r w:rsidRPr="00D12506">
              <w:rPr>
                <w:noProof/>
                <w:lang w:eastAsia="zh-CN"/>
              </w:rPr>
              <w:t>Allowed MCC List of HSS User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77B23" w:rsidR="001E41F3" w:rsidRPr="00120C93" w:rsidRDefault="00120C93" w:rsidP="00547111">
            <w:pPr>
              <w:pStyle w:val="CRCoverPage"/>
              <w:spacing w:after="0"/>
              <w:ind w:left="100"/>
              <w:rPr>
                <w:noProof/>
              </w:rPr>
            </w:pPr>
            <w:r>
              <w:rPr>
                <w:noProof/>
              </w:rPr>
              <w:t>CT</w:t>
            </w:r>
            <w:r w:rsidR="00C36D3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14F54" w:rsidR="001E41F3" w:rsidRPr="00120C93" w:rsidRDefault="0077581C">
            <w:pPr>
              <w:pStyle w:val="CRCoverPage"/>
              <w:spacing w:after="0"/>
              <w:ind w:left="100"/>
              <w:rPr>
                <w:noProof/>
                <w:lang w:eastAsia="zh-CN"/>
              </w:rPr>
            </w:pPr>
            <w:r>
              <w:rPr>
                <w:rFonts w:hint="eastAsia"/>
                <w:noProof/>
                <w:lang w:eastAsia="zh-CN"/>
              </w:rPr>
              <w:t>T</w:t>
            </w:r>
            <w:r w:rsidR="00163C08">
              <w:rPr>
                <w:noProof/>
                <w:lang w:eastAsia="zh-CN"/>
              </w:rPr>
              <w:t>EI</w:t>
            </w:r>
            <w:r>
              <w:rPr>
                <w:noProof/>
                <w:lang w:eastAsia="zh-CN"/>
              </w:rPr>
              <w:t>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40A4FE92" w:rsidR="001E41F3" w:rsidRPr="00120C93" w:rsidRDefault="0077581C">
            <w:pPr>
              <w:pStyle w:val="CRCoverPage"/>
              <w:spacing w:after="0"/>
              <w:ind w:left="100"/>
              <w:rPr>
                <w:noProof/>
                <w:lang w:eastAsia="zh-CN"/>
              </w:rPr>
            </w:pPr>
            <w:r>
              <w:rPr>
                <w:noProof/>
                <w:lang w:eastAsia="zh-CN"/>
              </w:rPr>
              <w:t>2023</w:t>
            </w:r>
            <w:r w:rsidR="002E0449">
              <w:rPr>
                <w:noProof/>
                <w:lang w:eastAsia="zh-CN"/>
              </w:rPr>
              <w:t>-08-</w:t>
            </w:r>
            <w:r w:rsidR="00163C08">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2DEF" w:rsidR="001E41F3" w:rsidRPr="00120C93" w:rsidRDefault="002E044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C3FCD" w:rsidR="00B335C0" w:rsidRPr="00120C93" w:rsidRDefault="00B335C0" w:rsidP="0077581C">
            <w:pPr>
              <w:pStyle w:val="CRCoverPage"/>
              <w:spacing w:afterLines="50"/>
              <w:rPr>
                <w:lang w:eastAsia="zh-CN"/>
              </w:rPr>
            </w:pPr>
            <w:r>
              <w:rPr>
                <w:lang w:eastAsia="zh-CN"/>
              </w:rPr>
              <w:t>I</w:t>
            </w:r>
            <w:r w:rsidRPr="00B335C0">
              <w:rPr>
                <w:lang w:eastAsia="zh-CN"/>
              </w:rPr>
              <w:t>n the current TS, it only defined the scenario in which roaming UE selects the ePDG located in V-PLMN. When UE is located in V-PLMN and intends to choose the e</w:t>
            </w:r>
            <w:r w:rsidR="00870E11">
              <w:rPr>
                <w:lang w:eastAsia="zh-CN"/>
              </w:rPr>
              <w:t>PDG</w:t>
            </w:r>
            <w:r w:rsidRPr="00B335C0">
              <w:rPr>
                <w:lang w:eastAsia="zh-CN"/>
              </w:rPr>
              <w:t xml:space="preserve"> of H-PLMN, the ePDG needs to carry UE’s MCC and send it to 3GPP AAA Server and HSS for authentication and authorization. This scenario is not defined in the TS of Rel-18, which indicates that if roaming UE sends to select the H-PLMN ePDG, the ePDG will not be able to receive the roaming information of the UE, which will cause the charging issues. </w:t>
            </w:r>
            <w:r w:rsidR="008C7424">
              <w:rPr>
                <w:lang w:eastAsia="zh-CN"/>
              </w:rPr>
              <w:t xml:space="preserve">This CR will discuss the under roaming UE selects the ePDG of H-PLMN scenario, what subscription data need to be updated in HSS in order to have restrictions on specific MCC. </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124052CD" w:rsidR="004621CE" w:rsidRPr="00BD29D4" w:rsidRDefault="008C7424" w:rsidP="003511AB">
            <w:pPr>
              <w:pStyle w:val="CRCoverPage"/>
              <w:numPr>
                <w:ilvl w:val="0"/>
                <w:numId w:val="9"/>
              </w:numPr>
              <w:spacing w:after="0"/>
              <w:ind w:left="460"/>
              <w:rPr>
                <w:lang w:eastAsia="zh-CN"/>
              </w:rPr>
            </w:pPr>
            <w:r>
              <w:rPr>
                <w:lang w:eastAsia="zh-CN"/>
              </w:rPr>
              <w:t>Added Allowed MCC List</w:t>
            </w:r>
            <w:r w:rsidR="000F05ED">
              <w:rPr>
                <w:lang w:eastAsia="zh-CN"/>
              </w:rPr>
              <w:t xml:space="preserve"> clause</w:t>
            </w:r>
            <w:r>
              <w:rPr>
                <w:lang w:eastAsia="zh-CN"/>
              </w:rPr>
              <w:t xml:space="preserve"> to the SWx</w:t>
            </w:r>
            <w:r w:rsidR="009A5429">
              <w:rPr>
                <w:lang w:eastAsia="zh-CN"/>
              </w:rPr>
              <w:t xml:space="preserve"> chapter.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58D9C" w:rsidR="001E41F3" w:rsidRPr="00120C93" w:rsidRDefault="00E35E43">
            <w:pPr>
              <w:pStyle w:val="CRCoverPage"/>
              <w:spacing w:after="0"/>
              <w:ind w:left="100"/>
              <w:rPr>
                <w:noProof/>
                <w:lang w:eastAsia="zh-CN"/>
              </w:rPr>
            </w:pPr>
            <w:r>
              <w:rPr>
                <w:noProof/>
                <w:lang w:eastAsia="zh-CN"/>
              </w:rPr>
              <w:t xml:space="preserve">The roaming UE will selects the ePDG from HPLMN and use the relative services like VoWIFI, but the ePDG will not observe the UE is locate in VPLMN, </w:t>
            </w:r>
            <w:r w:rsidR="00CE0B09">
              <w:rPr>
                <w:noProof/>
                <w:lang w:eastAsia="zh-CN"/>
              </w:rPr>
              <w:t>and there is not restrictions on this scenario</w:t>
            </w:r>
            <w:r w:rsidR="00991A10">
              <w:rPr>
                <w:noProof/>
                <w:lang w:eastAsia="zh-CN"/>
              </w:rPr>
              <w:t xml:space="preserve">, which will lead to the charging issues for the operator.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46849" w:rsidR="001E41F3" w:rsidRPr="00120C93" w:rsidRDefault="00064A25">
            <w:pPr>
              <w:pStyle w:val="CRCoverPage"/>
              <w:spacing w:after="0"/>
              <w:ind w:left="100"/>
              <w:rPr>
                <w:noProof/>
                <w:lang w:eastAsia="zh-CN"/>
              </w:rPr>
            </w:pPr>
            <w:r>
              <w:rPr>
                <w:noProof/>
                <w:lang w:eastAsia="zh-CN"/>
              </w:rPr>
              <w:t>8.4</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7E80782C" w14:textId="77777777" w:rsidR="00163C08" w:rsidRPr="008215D4" w:rsidRDefault="00163C08" w:rsidP="00163C08">
      <w:pPr>
        <w:pStyle w:val="2"/>
        <w:rPr>
          <w:ins w:id="2" w:author="Huawei" w:date="2023-08-11T16:14:00Z"/>
        </w:rPr>
      </w:pPr>
      <w:bookmarkStart w:id="3" w:name="_Toc20213484"/>
      <w:bookmarkStart w:id="4" w:name="_Toc36043965"/>
      <w:bookmarkStart w:id="5" w:name="_Toc44872341"/>
      <w:bookmarkStart w:id="6" w:name="_Toc130910214"/>
      <w:ins w:id="7" w:author="Huawei" w:date="2023-08-11T16:14:00Z">
        <w:r>
          <w:t>8.4 Allowed MCC List of HSS User Subscription Data</w:t>
        </w:r>
      </w:ins>
    </w:p>
    <w:p w14:paraId="218F228E" w14:textId="77777777" w:rsidR="00163C08" w:rsidRDefault="00163C08" w:rsidP="00163C08">
      <w:pPr>
        <w:rPr>
          <w:ins w:id="8" w:author="Huawei" w:date="2023-08-11T16:14:00Z"/>
        </w:rPr>
      </w:pPr>
      <w:ins w:id="9" w:author="Huawei" w:date="2023-08-11T16:14:00Z">
        <w:r>
          <w:t xml:space="preserve">This clause describes user’s subscription data in HSS – Allowed MCC List. When the UE located in the VPLMN, and selects the HPLMN’s ePDG to use the VoWIFI service, UE needs to carry its current location’s MCC and sends to ePDG, and ePDG needs to send the following MCC to AAA/HSS for the authentication and authorization process.  </w:t>
        </w:r>
      </w:ins>
    </w:p>
    <w:p w14:paraId="0B2D61A7" w14:textId="77777777" w:rsidR="00163C08" w:rsidRDefault="00163C08" w:rsidP="00163C08">
      <w:pPr>
        <w:rPr>
          <w:ins w:id="10" w:author="Huawei" w:date="2023-08-11T16:14:00Z"/>
          <w:lang w:eastAsia="zh-CN"/>
        </w:rPr>
      </w:pPr>
      <w:ins w:id="11" w:author="Huawei" w:date="2023-08-11T16:14:00Z">
        <w:r>
          <w:rPr>
            <w:lang w:eastAsia="zh-CN"/>
          </w:rPr>
          <w:t>When HSS receives the MCC from ePDG of UE’s current location, HSS shall check whether the MCC is included in the Allowed MCC List, then:</w:t>
        </w:r>
      </w:ins>
    </w:p>
    <w:p w14:paraId="670802C1" w14:textId="011D86C1" w:rsidR="00163C08" w:rsidRDefault="00163C08" w:rsidP="00163C08">
      <w:pPr>
        <w:pStyle w:val="B10"/>
        <w:rPr>
          <w:ins w:id="12" w:author="Huawei" w:date="2023-08-11T16:14:00Z"/>
        </w:rPr>
      </w:pPr>
      <w:ins w:id="13" w:author="Huawei" w:date="2023-08-11T16:14:00Z">
        <w:r w:rsidRPr="00790E97">
          <w:t>-</w:t>
        </w:r>
        <w:r w:rsidRPr="00790E97">
          <w:tab/>
        </w:r>
        <w:r>
          <w:t xml:space="preserve">If the MCC is not included in the Allowed MCC List, then HSS shall return a Result-Code AVP DIAMETER_ERROR_MCC_NOT_ALLOWED as specified in clause 10.3.14 in the Authentication Response command to 3GPP-AAA Server. </w:t>
        </w:r>
      </w:ins>
    </w:p>
    <w:p w14:paraId="395EA412" w14:textId="77777777" w:rsidR="00163C08" w:rsidRPr="008215D4" w:rsidRDefault="00163C08" w:rsidP="00163C08">
      <w:pPr>
        <w:pStyle w:val="B10"/>
        <w:rPr>
          <w:ins w:id="14" w:author="Huawei" w:date="2023-08-11T16:14:00Z"/>
          <w:lang w:eastAsia="zh-CN"/>
        </w:rPr>
      </w:pPr>
      <w:ins w:id="15" w:author="Huawei" w:date="2023-08-11T16:14:00Z">
        <w:r>
          <w:rPr>
            <w:lang w:eastAsia="zh-CN"/>
          </w:rPr>
          <w:t>-</w:t>
        </w:r>
        <w:r>
          <w:rPr>
            <w:lang w:eastAsia="zh-CN"/>
          </w:rPr>
          <w:tab/>
          <w:t xml:space="preserve">If the MCC is included in the Allowed MCC List, the HSS shall set the subscribers User Status to REGISTERED for the authenticated and authorized trusted or untrust non-3GPP IP access subscriber, download the relevant user profile information and set the Result-Code AVP to DIAMETER_SUCCESS in the Server-Assignment-Response command. </w:t>
        </w:r>
      </w:ins>
    </w:p>
    <w:bookmarkEnd w:id="3"/>
    <w:bookmarkEnd w:id="4"/>
    <w:bookmarkEnd w:id="5"/>
    <w:bookmarkEnd w:id="6"/>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7B3BA" w14:textId="77777777" w:rsidR="00BB1AC0" w:rsidRDefault="00BB1AC0">
      <w:r>
        <w:separator/>
      </w:r>
    </w:p>
  </w:endnote>
  <w:endnote w:type="continuationSeparator" w:id="0">
    <w:p w14:paraId="2B29F27D" w14:textId="77777777" w:rsidR="00BB1AC0" w:rsidRDefault="00BB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34F78" w14:textId="77777777" w:rsidR="00BB1AC0" w:rsidRDefault="00BB1AC0">
      <w:r>
        <w:separator/>
      </w:r>
    </w:p>
  </w:footnote>
  <w:footnote w:type="continuationSeparator" w:id="0">
    <w:p w14:paraId="257A8F61" w14:textId="77777777" w:rsidR="00BB1AC0" w:rsidRDefault="00BB1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5AD5" w:rsidRDefault="006F5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5AD5" w:rsidRDefault="006F5A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5AD5" w:rsidRDefault="006F5A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5AD5" w:rsidRDefault="006F5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2E73"/>
    <w:rsid w:val="000530EF"/>
    <w:rsid w:val="00054C35"/>
    <w:rsid w:val="00064A25"/>
    <w:rsid w:val="00064C32"/>
    <w:rsid w:val="0008241A"/>
    <w:rsid w:val="000A11B9"/>
    <w:rsid w:val="000A6394"/>
    <w:rsid w:val="000B27DE"/>
    <w:rsid w:val="000B69A9"/>
    <w:rsid w:val="000B7FED"/>
    <w:rsid w:val="000C038A"/>
    <w:rsid w:val="000C6598"/>
    <w:rsid w:val="000D2ED0"/>
    <w:rsid w:val="000D44B3"/>
    <w:rsid w:val="000D538C"/>
    <w:rsid w:val="000E2009"/>
    <w:rsid w:val="000E2CD2"/>
    <w:rsid w:val="000F05ED"/>
    <w:rsid w:val="001043BA"/>
    <w:rsid w:val="0011704F"/>
    <w:rsid w:val="00120C93"/>
    <w:rsid w:val="001262D4"/>
    <w:rsid w:val="00130E67"/>
    <w:rsid w:val="00134E80"/>
    <w:rsid w:val="00145D43"/>
    <w:rsid w:val="00147B52"/>
    <w:rsid w:val="00163C08"/>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16061"/>
    <w:rsid w:val="00217D37"/>
    <w:rsid w:val="0022227E"/>
    <w:rsid w:val="002273B6"/>
    <w:rsid w:val="0023583F"/>
    <w:rsid w:val="0024067A"/>
    <w:rsid w:val="002449F4"/>
    <w:rsid w:val="0026004D"/>
    <w:rsid w:val="002640DD"/>
    <w:rsid w:val="00272B62"/>
    <w:rsid w:val="00275D12"/>
    <w:rsid w:val="00283D32"/>
    <w:rsid w:val="00284FEB"/>
    <w:rsid w:val="002860C4"/>
    <w:rsid w:val="00287A84"/>
    <w:rsid w:val="002923AF"/>
    <w:rsid w:val="002A6DCD"/>
    <w:rsid w:val="002A7D7B"/>
    <w:rsid w:val="002B5741"/>
    <w:rsid w:val="002B599D"/>
    <w:rsid w:val="002D6118"/>
    <w:rsid w:val="002E0449"/>
    <w:rsid w:val="002E1202"/>
    <w:rsid w:val="002E472E"/>
    <w:rsid w:val="002F399B"/>
    <w:rsid w:val="0030516C"/>
    <w:rsid w:val="00305409"/>
    <w:rsid w:val="003077A9"/>
    <w:rsid w:val="00314A3A"/>
    <w:rsid w:val="003278F4"/>
    <w:rsid w:val="003433F2"/>
    <w:rsid w:val="00346D0B"/>
    <w:rsid w:val="003506DE"/>
    <w:rsid w:val="003511AB"/>
    <w:rsid w:val="003609EF"/>
    <w:rsid w:val="0036231A"/>
    <w:rsid w:val="003657DE"/>
    <w:rsid w:val="00371AAA"/>
    <w:rsid w:val="00374DD4"/>
    <w:rsid w:val="00382082"/>
    <w:rsid w:val="003A2611"/>
    <w:rsid w:val="003D3560"/>
    <w:rsid w:val="003E1A36"/>
    <w:rsid w:val="004004FA"/>
    <w:rsid w:val="00406BEA"/>
    <w:rsid w:val="00410371"/>
    <w:rsid w:val="00410C8F"/>
    <w:rsid w:val="00417F0D"/>
    <w:rsid w:val="004242F1"/>
    <w:rsid w:val="00425225"/>
    <w:rsid w:val="00433CD3"/>
    <w:rsid w:val="00442EDC"/>
    <w:rsid w:val="0044411B"/>
    <w:rsid w:val="00452354"/>
    <w:rsid w:val="004621CE"/>
    <w:rsid w:val="004811D1"/>
    <w:rsid w:val="00493B0B"/>
    <w:rsid w:val="00496891"/>
    <w:rsid w:val="004B10BD"/>
    <w:rsid w:val="004B75B7"/>
    <w:rsid w:val="004D126A"/>
    <w:rsid w:val="004F4785"/>
    <w:rsid w:val="005141D9"/>
    <w:rsid w:val="0051580D"/>
    <w:rsid w:val="005212AF"/>
    <w:rsid w:val="00525823"/>
    <w:rsid w:val="00536CCA"/>
    <w:rsid w:val="00547111"/>
    <w:rsid w:val="00550C2D"/>
    <w:rsid w:val="00586D07"/>
    <w:rsid w:val="00587FFB"/>
    <w:rsid w:val="00592D74"/>
    <w:rsid w:val="005A5A64"/>
    <w:rsid w:val="005B54E3"/>
    <w:rsid w:val="005E2393"/>
    <w:rsid w:val="005E2C44"/>
    <w:rsid w:val="005E2D83"/>
    <w:rsid w:val="005E38DD"/>
    <w:rsid w:val="005E4811"/>
    <w:rsid w:val="005E633E"/>
    <w:rsid w:val="005F4B4D"/>
    <w:rsid w:val="00603AC3"/>
    <w:rsid w:val="00607475"/>
    <w:rsid w:val="00621188"/>
    <w:rsid w:val="006257ED"/>
    <w:rsid w:val="0063007C"/>
    <w:rsid w:val="00634F36"/>
    <w:rsid w:val="00652343"/>
    <w:rsid w:val="00653D43"/>
    <w:rsid w:val="00653DE4"/>
    <w:rsid w:val="00665C47"/>
    <w:rsid w:val="0066662D"/>
    <w:rsid w:val="0067231A"/>
    <w:rsid w:val="00672964"/>
    <w:rsid w:val="00675C14"/>
    <w:rsid w:val="00686F7F"/>
    <w:rsid w:val="00687877"/>
    <w:rsid w:val="00690096"/>
    <w:rsid w:val="00695808"/>
    <w:rsid w:val="006969D6"/>
    <w:rsid w:val="006B0B28"/>
    <w:rsid w:val="006B1EF3"/>
    <w:rsid w:val="006B46FB"/>
    <w:rsid w:val="006B480F"/>
    <w:rsid w:val="006C646D"/>
    <w:rsid w:val="006D168A"/>
    <w:rsid w:val="006E0CB8"/>
    <w:rsid w:val="006E21FB"/>
    <w:rsid w:val="006F5AD5"/>
    <w:rsid w:val="006F7F7A"/>
    <w:rsid w:val="00707F7B"/>
    <w:rsid w:val="007165CB"/>
    <w:rsid w:val="007301B4"/>
    <w:rsid w:val="00745A01"/>
    <w:rsid w:val="00747548"/>
    <w:rsid w:val="007512E9"/>
    <w:rsid w:val="0075281D"/>
    <w:rsid w:val="0077581C"/>
    <w:rsid w:val="00792342"/>
    <w:rsid w:val="00792D2D"/>
    <w:rsid w:val="007977A8"/>
    <w:rsid w:val="007A1462"/>
    <w:rsid w:val="007A42A3"/>
    <w:rsid w:val="007B512A"/>
    <w:rsid w:val="007B52B4"/>
    <w:rsid w:val="007C2097"/>
    <w:rsid w:val="007C68EA"/>
    <w:rsid w:val="007D568C"/>
    <w:rsid w:val="007D6A07"/>
    <w:rsid w:val="007E06AB"/>
    <w:rsid w:val="007E6C4F"/>
    <w:rsid w:val="007F7259"/>
    <w:rsid w:val="008040A8"/>
    <w:rsid w:val="008057CB"/>
    <w:rsid w:val="008279FA"/>
    <w:rsid w:val="00862473"/>
    <w:rsid w:val="008626E7"/>
    <w:rsid w:val="008633EB"/>
    <w:rsid w:val="00866609"/>
    <w:rsid w:val="008703BB"/>
    <w:rsid w:val="00870E11"/>
    <w:rsid w:val="00870EE7"/>
    <w:rsid w:val="00880C42"/>
    <w:rsid w:val="008863B9"/>
    <w:rsid w:val="00891A4E"/>
    <w:rsid w:val="00891F50"/>
    <w:rsid w:val="0089214D"/>
    <w:rsid w:val="008A45A6"/>
    <w:rsid w:val="008A56BB"/>
    <w:rsid w:val="008B4535"/>
    <w:rsid w:val="008B46ED"/>
    <w:rsid w:val="008C7424"/>
    <w:rsid w:val="008D1B06"/>
    <w:rsid w:val="008D3CCC"/>
    <w:rsid w:val="008F3789"/>
    <w:rsid w:val="008F686C"/>
    <w:rsid w:val="0091196C"/>
    <w:rsid w:val="009148DE"/>
    <w:rsid w:val="00941E30"/>
    <w:rsid w:val="009534FA"/>
    <w:rsid w:val="009556A1"/>
    <w:rsid w:val="00957D56"/>
    <w:rsid w:val="009777D9"/>
    <w:rsid w:val="00991A10"/>
    <w:rsid w:val="00991B88"/>
    <w:rsid w:val="009932B7"/>
    <w:rsid w:val="009A1AD7"/>
    <w:rsid w:val="009A5429"/>
    <w:rsid w:val="009A5753"/>
    <w:rsid w:val="009A579D"/>
    <w:rsid w:val="009A761A"/>
    <w:rsid w:val="009D259E"/>
    <w:rsid w:val="009E3297"/>
    <w:rsid w:val="009E5D7C"/>
    <w:rsid w:val="009F32D8"/>
    <w:rsid w:val="009F734F"/>
    <w:rsid w:val="009F74B7"/>
    <w:rsid w:val="00A05068"/>
    <w:rsid w:val="00A1003C"/>
    <w:rsid w:val="00A14F24"/>
    <w:rsid w:val="00A22793"/>
    <w:rsid w:val="00A246B6"/>
    <w:rsid w:val="00A27DFA"/>
    <w:rsid w:val="00A34EBB"/>
    <w:rsid w:val="00A47E70"/>
    <w:rsid w:val="00A50CF0"/>
    <w:rsid w:val="00A5734B"/>
    <w:rsid w:val="00A61825"/>
    <w:rsid w:val="00A71977"/>
    <w:rsid w:val="00A7544A"/>
    <w:rsid w:val="00A7671C"/>
    <w:rsid w:val="00A83017"/>
    <w:rsid w:val="00A90198"/>
    <w:rsid w:val="00AA2CBC"/>
    <w:rsid w:val="00AB3664"/>
    <w:rsid w:val="00AB4A77"/>
    <w:rsid w:val="00AC5820"/>
    <w:rsid w:val="00AD1CD8"/>
    <w:rsid w:val="00AD2CB3"/>
    <w:rsid w:val="00AE7E78"/>
    <w:rsid w:val="00B107B0"/>
    <w:rsid w:val="00B15076"/>
    <w:rsid w:val="00B237AD"/>
    <w:rsid w:val="00B258BB"/>
    <w:rsid w:val="00B258BC"/>
    <w:rsid w:val="00B32157"/>
    <w:rsid w:val="00B335C0"/>
    <w:rsid w:val="00B45471"/>
    <w:rsid w:val="00B471F2"/>
    <w:rsid w:val="00B67B97"/>
    <w:rsid w:val="00B8512E"/>
    <w:rsid w:val="00B92385"/>
    <w:rsid w:val="00B968C8"/>
    <w:rsid w:val="00BA3EC5"/>
    <w:rsid w:val="00BA51D9"/>
    <w:rsid w:val="00BB1AC0"/>
    <w:rsid w:val="00BB5DFC"/>
    <w:rsid w:val="00BC0DCE"/>
    <w:rsid w:val="00BC4132"/>
    <w:rsid w:val="00BD279D"/>
    <w:rsid w:val="00BD29D4"/>
    <w:rsid w:val="00BD6BB8"/>
    <w:rsid w:val="00BE13DC"/>
    <w:rsid w:val="00C14B4A"/>
    <w:rsid w:val="00C34F65"/>
    <w:rsid w:val="00C36D30"/>
    <w:rsid w:val="00C45AA7"/>
    <w:rsid w:val="00C47ED0"/>
    <w:rsid w:val="00C50A5E"/>
    <w:rsid w:val="00C548E5"/>
    <w:rsid w:val="00C66BA2"/>
    <w:rsid w:val="00C67074"/>
    <w:rsid w:val="00C70672"/>
    <w:rsid w:val="00C72C05"/>
    <w:rsid w:val="00C870F6"/>
    <w:rsid w:val="00C87FD7"/>
    <w:rsid w:val="00C95985"/>
    <w:rsid w:val="00CB4A97"/>
    <w:rsid w:val="00CC5026"/>
    <w:rsid w:val="00CC68D0"/>
    <w:rsid w:val="00CD11EE"/>
    <w:rsid w:val="00CD61B0"/>
    <w:rsid w:val="00CE0B09"/>
    <w:rsid w:val="00CF6A22"/>
    <w:rsid w:val="00D00EFF"/>
    <w:rsid w:val="00D03F9A"/>
    <w:rsid w:val="00D06D51"/>
    <w:rsid w:val="00D11ED9"/>
    <w:rsid w:val="00D12506"/>
    <w:rsid w:val="00D213EE"/>
    <w:rsid w:val="00D22F59"/>
    <w:rsid w:val="00D24991"/>
    <w:rsid w:val="00D27BFB"/>
    <w:rsid w:val="00D50255"/>
    <w:rsid w:val="00D50F11"/>
    <w:rsid w:val="00D66520"/>
    <w:rsid w:val="00D84AE9"/>
    <w:rsid w:val="00DB279D"/>
    <w:rsid w:val="00DB46FA"/>
    <w:rsid w:val="00DB7D98"/>
    <w:rsid w:val="00DC1BF2"/>
    <w:rsid w:val="00DE34CF"/>
    <w:rsid w:val="00DE3814"/>
    <w:rsid w:val="00DF6AEC"/>
    <w:rsid w:val="00E024FD"/>
    <w:rsid w:val="00E13F3D"/>
    <w:rsid w:val="00E34898"/>
    <w:rsid w:val="00E35E43"/>
    <w:rsid w:val="00E36156"/>
    <w:rsid w:val="00E55682"/>
    <w:rsid w:val="00E57090"/>
    <w:rsid w:val="00E57F7C"/>
    <w:rsid w:val="00E64F32"/>
    <w:rsid w:val="00E71E23"/>
    <w:rsid w:val="00E7305B"/>
    <w:rsid w:val="00E93D6B"/>
    <w:rsid w:val="00EB09B7"/>
    <w:rsid w:val="00EB3B2A"/>
    <w:rsid w:val="00EC7413"/>
    <w:rsid w:val="00EE328F"/>
    <w:rsid w:val="00EE7D7C"/>
    <w:rsid w:val="00EF6A2F"/>
    <w:rsid w:val="00F24EEF"/>
    <w:rsid w:val="00F25D98"/>
    <w:rsid w:val="00F300FB"/>
    <w:rsid w:val="00F66D89"/>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ar">
    <w:name w:val="B3 Car"/>
    <w:locked/>
    <w:rsid w:val="006B1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627">
      <w:bodyDiv w:val="1"/>
      <w:marLeft w:val="0"/>
      <w:marRight w:val="0"/>
      <w:marTop w:val="0"/>
      <w:marBottom w:val="0"/>
      <w:divBdr>
        <w:top w:val="none" w:sz="0" w:space="0" w:color="auto"/>
        <w:left w:val="none" w:sz="0" w:space="0" w:color="auto"/>
        <w:bottom w:val="none" w:sz="0" w:space="0" w:color="auto"/>
        <w:right w:val="none" w:sz="0" w:space="0" w:color="auto"/>
      </w:divBdr>
    </w:div>
    <w:div w:id="415247202">
      <w:bodyDiv w:val="1"/>
      <w:marLeft w:val="0"/>
      <w:marRight w:val="0"/>
      <w:marTop w:val="0"/>
      <w:marBottom w:val="0"/>
      <w:divBdr>
        <w:top w:val="none" w:sz="0" w:space="0" w:color="auto"/>
        <w:left w:val="none" w:sz="0" w:space="0" w:color="auto"/>
        <w:bottom w:val="none" w:sz="0" w:space="0" w:color="auto"/>
        <w:right w:val="none" w:sz="0" w:space="0" w:color="auto"/>
      </w:divBdr>
    </w:div>
    <w:div w:id="692533859">
      <w:bodyDiv w:val="1"/>
      <w:marLeft w:val="0"/>
      <w:marRight w:val="0"/>
      <w:marTop w:val="0"/>
      <w:marBottom w:val="0"/>
      <w:divBdr>
        <w:top w:val="none" w:sz="0" w:space="0" w:color="auto"/>
        <w:left w:val="none" w:sz="0" w:space="0" w:color="auto"/>
        <w:bottom w:val="none" w:sz="0" w:space="0" w:color="auto"/>
        <w:right w:val="none" w:sz="0" w:space="0" w:color="auto"/>
      </w:divBdr>
    </w:div>
    <w:div w:id="817649774">
      <w:bodyDiv w:val="1"/>
      <w:marLeft w:val="0"/>
      <w:marRight w:val="0"/>
      <w:marTop w:val="0"/>
      <w:marBottom w:val="0"/>
      <w:divBdr>
        <w:top w:val="none" w:sz="0" w:space="0" w:color="auto"/>
        <w:left w:val="none" w:sz="0" w:space="0" w:color="auto"/>
        <w:bottom w:val="none" w:sz="0" w:space="0" w:color="auto"/>
        <w:right w:val="none" w:sz="0" w:space="0" w:color="auto"/>
      </w:divBdr>
    </w:div>
    <w:div w:id="1003171101">
      <w:bodyDiv w:val="1"/>
      <w:marLeft w:val="0"/>
      <w:marRight w:val="0"/>
      <w:marTop w:val="0"/>
      <w:marBottom w:val="0"/>
      <w:divBdr>
        <w:top w:val="none" w:sz="0" w:space="0" w:color="auto"/>
        <w:left w:val="none" w:sz="0" w:space="0" w:color="auto"/>
        <w:bottom w:val="none" w:sz="0" w:space="0" w:color="auto"/>
        <w:right w:val="none" w:sz="0" w:space="0" w:color="auto"/>
      </w:divBdr>
    </w:div>
    <w:div w:id="1341784539">
      <w:bodyDiv w:val="1"/>
      <w:marLeft w:val="0"/>
      <w:marRight w:val="0"/>
      <w:marTop w:val="0"/>
      <w:marBottom w:val="0"/>
      <w:divBdr>
        <w:top w:val="none" w:sz="0" w:space="0" w:color="auto"/>
        <w:left w:val="none" w:sz="0" w:space="0" w:color="auto"/>
        <w:bottom w:val="none" w:sz="0" w:space="0" w:color="auto"/>
        <w:right w:val="none" w:sz="0" w:space="0" w:color="auto"/>
      </w:divBdr>
    </w:div>
    <w:div w:id="1489247439">
      <w:bodyDiv w:val="1"/>
      <w:marLeft w:val="0"/>
      <w:marRight w:val="0"/>
      <w:marTop w:val="0"/>
      <w:marBottom w:val="0"/>
      <w:divBdr>
        <w:top w:val="none" w:sz="0" w:space="0" w:color="auto"/>
        <w:left w:val="none" w:sz="0" w:space="0" w:color="auto"/>
        <w:bottom w:val="none" w:sz="0" w:space="0" w:color="auto"/>
        <w:right w:val="none" w:sz="0" w:space="0" w:color="auto"/>
      </w:divBdr>
    </w:div>
    <w:div w:id="1515074927">
      <w:bodyDiv w:val="1"/>
      <w:marLeft w:val="0"/>
      <w:marRight w:val="0"/>
      <w:marTop w:val="0"/>
      <w:marBottom w:val="0"/>
      <w:divBdr>
        <w:top w:val="none" w:sz="0" w:space="0" w:color="auto"/>
        <w:left w:val="none" w:sz="0" w:space="0" w:color="auto"/>
        <w:bottom w:val="none" w:sz="0" w:space="0" w:color="auto"/>
        <w:right w:val="none" w:sz="0" w:space="0" w:color="auto"/>
      </w:divBdr>
    </w:div>
    <w:div w:id="1825463028">
      <w:bodyDiv w:val="1"/>
      <w:marLeft w:val="0"/>
      <w:marRight w:val="0"/>
      <w:marTop w:val="0"/>
      <w:marBottom w:val="0"/>
      <w:divBdr>
        <w:top w:val="none" w:sz="0" w:space="0" w:color="auto"/>
        <w:left w:val="none" w:sz="0" w:space="0" w:color="auto"/>
        <w:bottom w:val="none" w:sz="0" w:space="0" w:color="auto"/>
        <w:right w:val="none" w:sz="0" w:space="0" w:color="auto"/>
      </w:divBdr>
    </w:div>
    <w:div w:id="2034500365">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D7C8F-E9B9-419B-810C-E03F2A6E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1900-01-01T00:00:00Z</cp:lastPrinted>
  <dcterms:created xsi:type="dcterms:W3CDTF">2023-08-01T11:46:00Z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(3)buXwZuIg5PFf9vrvDbT/gCtQSzRcgsKWvPn/5Oq5gent6X6ETNFEW5FdhO48WtNhk8KXDL0m
lvhvVwJZyQQw4hH8XH6AtoTNsKZTLkdiw4V978FR5mfgcVMZ094Jf5Epwh7/+AXFo91AgesJ
WAjxltgXBhJoW/SaAzQzkPWvBWMXNvWZBO5/5o+JTKHcj1M9JyBMWZeV2h0K+MWZYtFJfnF1
Ex8dZX8LgJod6o2QY4</vt:lpwstr>
  </property>
  <property fmtid="{D5CDD505-2E9C-101B-9397-08002B2CF9AE}" pid="22" name="_2015_ms_pID_7253431">
    <vt:lpwstr>p8yrZZiaVM22npoOHtKNI/qLDWqT/wyuZcWHBBg7HFD9Z6CdjlnQvH
H0CM6eqP8ee2AsjqPTGAp1+d5HQvSI+j2BejJhORmXJtSHNX4IytUHcHC8ASpflia1tfIVJn
KIyHWEl+vEvIT6FyJpR0L/4EuknWgLhmYliSye3PlL/t9KcA93KXEhs2EZpjI9nPR3n5oEhM
RYnuyWYOvQqhokskSH47ESBY83MouIEoQc87</vt:lpwstr>
  </property>
  <property fmtid="{D5CDD505-2E9C-101B-9397-08002B2CF9AE}" pid="23" name="_2015_ms_pID_7253432">
    <vt:lpwstr>x0S6Y2pO7HxPWQETOWnuLDo=</vt:lpwstr>
  </property>
</Properties>
</file>